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275766A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0956B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915119">
        <w:rPr>
          <w:b/>
          <w:noProof/>
          <w:sz w:val="24"/>
        </w:rPr>
        <w:t>4119</w:t>
      </w:r>
    </w:p>
    <w:p w14:paraId="5DC21640" w14:textId="22157AAB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956B8">
        <w:rPr>
          <w:b/>
          <w:noProof/>
          <w:sz w:val="24"/>
        </w:rPr>
        <w:t>19-27 August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4E338D0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292BE8" w:rsidRPr="00783D24">
              <w:rPr>
                <w:b/>
                <w:noProof/>
                <w:sz w:val="28"/>
              </w:rPr>
              <w:t>379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6E7F1D3" w:rsidR="001E41F3" w:rsidRPr="00410371" w:rsidRDefault="009151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5AA0CB2" w:rsidR="001E41F3" w:rsidRPr="00410371" w:rsidRDefault="009D64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3D24">
              <w:rPr>
                <w:b/>
                <w:noProof/>
                <w:sz w:val="28"/>
              </w:rPr>
              <w:t>17.</w:t>
            </w:r>
            <w:r w:rsidR="00292BE8" w:rsidRPr="00783D24">
              <w:rPr>
                <w:b/>
                <w:noProof/>
                <w:sz w:val="28"/>
              </w:rPr>
              <w:t>3</w:t>
            </w:r>
            <w:r w:rsidRPr="00783D24">
              <w:rPr>
                <w:b/>
                <w:noProof/>
                <w:sz w:val="28"/>
              </w:rPr>
              <w:t>.</w:t>
            </w:r>
            <w:r w:rsidR="00D10852" w:rsidRPr="00783D2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340" w14:paraId="58C01684" w14:textId="77777777" w:rsidTr="00A7671C">
        <w:tc>
          <w:tcPr>
            <w:tcW w:w="2835" w:type="dxa"/>
          </w:tcPr>
          <w:p w14:paraId="382A3504" w14:textId="77777777" w:rsidR="00F25D98" w:rsidRPr="00783D2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83D24">
              <w:rPr>
                <w:b/>
                <w:i/>
                <w:noProof/>
              </w:rPr>
              <w:t>Proposed change</w:t>
            </w:r>
            <w:r w:rsidR="00A7671C" w:rsidRPr="00783D24">
              <w:rPr>
                <w:b/>
                <w:i/>
                <w:noProof/>
              </w:rPr>
              <w:t xml:space="preserve"> </w:t>
            </w:r>
            <w:r w:rsidRPr="00783D2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783D2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3D2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783D2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783D2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83D2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A52BF4D" w:rsidR="00F25D98" w:rsidRPr="00783D2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783D2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83D2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783D2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783D2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3D2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9D64F2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83D24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A4AD1BE" w:rsidR="001E41F3" w:rsidRDefault="00783D24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 call transfer</w:t>
            </w:r>
            <w:r w:rsidR="00CC2B76">
              <w:t xml:space="preserve"> </w:t>
            </w:r>
            <w:r>
              <w:t>with TS 24.484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183DAEB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82103E">
              <w:rPr>
                <w:noProof/>
              </w:rPr>
              <w:t>, Kontron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DD6ED4F" w:rsidR="001E41F3" w:rsidRDefault="00783D24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783D24"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2F2C95A" w:rsidR="001E41F3" w:rsidRDefault="00EE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 August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83D2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389674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783D24">
              <w:rPr>
                <w:noProof/>
              </w:rPr>
              <w:t>Rel-1</w:t>
            </w:r>
            <w:r w:rsidR="00142340" w:rsidRPr="00783D24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1A8CED0" w:rsidR="00CC2B76" w:rsidRDefault="00783D24" w:rsidP="00CC2B76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The elements </w:t>
            </w:r>
            <w:r>
              <w:t>&lt;</w:t>
            </w:r>
            <w:proofErr w:type="spellStart"/>
            <w:r>
              <w:t>AllowedMCPTTIdsForCallTransfer</w:t>
            </w:r>
            <w:proofErr w:type="spellEnd"/>
            <w:r>
              <w:t>&gt; and &lt;</w:t>
            </w:r>
            <w:proofErr w:type="spellStart"/>
            <w:r>
              <w:t>AllowedFunctionalAliasesForCallTransfer</w:t>
            </w:r>
            <w:proofErr w:type="spellEnd"/>
            <w:r>
              <w:t xml:space="preserve">&gt; were added to TS 24.484 in the MCPTT user profile. However, subclause 11.1.8.3.1 uses </w:t>
            </w:r>
            <w:r>
              <w:rPr>
                <w:lang w:eastAsia="ko-KR"/>
              </w:rPr>
              <w:t>&lt;</w:t>
            </w:r>
            <w:proofErr w:type="spellStart"/>
            <w:r w:rsidRPr="00996AE9">
              <w:t>Allowed</w:t>
            </w:r>
            <w:r>
              <w:t>CallTransferMCPTTIDList</w:t>
            </w:r>
            <w:proofErr w:type="spellEnd"/>
            <w:r>
              <w:t xml:space="preserve">&gt; and </w:t>
            </w:r>
            <w:r>
              <w:rPr>
                <w:lang w:eastAsia="ko-KR"/>
              </w:rPr>
              <w:t>&lt;</w:t>
            </w:r>
            <w:proofErr w:type="spellStart"/>
            <w:r w:rsidRPr="00996AE9">
              <w:t>Allowed</w:t>
            </w:r>
            <w:r>
              <w:t>CallTransferFunctionalAliasList</w:t>
            </w:r>
            <w:proofErr w:type="spellEnd"/>
            <w:r>
              <w:t>&gt;.</w:t>
            </w:r>
          </w:p>
        </w:tc>
      </w:tr>
      <w:tr w:rsidR="00CC2B7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08959C5" w:rsidR="00CC2B76" w:rsidRDefault="00783D24" w:rsidP="00CC2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11.1.8.3.1, </w:t>
            </w:r>
            <w:r>
              <w:rPr>
                <w:lang w:eastAsia="ko-KR"/>
              </w:rPr>
              <w:t>&lt;</w:t>
            </w:r>
            <w:proofErr w:type="spellStart"/>
            <w:r w:rsidRPr="00996AE9">
              <w:t>Allowed</w:t>
            </w:r>
            <w:r>
              <w:t>CallTransferMCPTTIDList</w:t>
            </w:r>
            <w:proofErr w:type="spellEnd"/>
            <w:r>
              <w:t xml:space="preserve">&gt; and </w:t>
            </w:r>
            <w:r>
              <w:rPr>
                <w:lang w:eastAsia="ko-KR"/>
              </w:rPr>
              <w:t>&lt;</w:t>
            </w:r>
            <w:proofErr w:type="spellStart"/>
            <w:r w:rsidRPr="00996AE9">
              <w:t>Allowed</w:t>
            </w:r>
            <w:r>
              <w:t>CallTransferFunctionalAliasList</w:t>
            </w:r>
            <w:proofErr w:type="spellEnd"/>
            <w:r>
              <w:t>&gt; are changed to &lt;</w:t>
            </w:r>
            <w:proofErr w:type="spellStart"/>
            <w:r>
              <w:t>AllowedMCPTTIdsForCallTransfer</w:t>
            </w:r>
            <w:proofErr w:type="spellEnd"/>
            <w:r>
              <w:t>&gt; and &lt;</w:t>
            </w:r>
            <w:proofErr w:type="spellStart"/>
            <w:r>
              <w:t>AllowedFunctionalAliasesForCallTransfer</w:t>
            </w:r>
            <w:proofErr w:type="spellEnd"/>
            <w:r>
              <w:t>&gt; to align with TS 24.484.</w:t>
            </w:r>
          </w:p>
        </w:tc>
      </w:tr>
      <w:tr w:rsidR="00CC2B7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7D71D04" w:rsidR="00CC2B76" w:rsidRDefault="00783D24" w:rsidP="00CC2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the contents of the MCPTT user profile contained in TS 24.484 and the procedural text in TS 24.379.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05576E" w:rsidR="009D64F2" w:rsidRDefault="00783D24" w:rsidP="009D6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11.1.8.3.1</w:t>
            </w:r>
          </w:p>
        </w:tc>
      </w:tr>
      <w:tr w:rsidR="009D64F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D64F2" w:rsidRDefault="009D64F2" w:rsidP="009D6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4F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</w:p>
        </w:tc>
      </w:tr>
      <w:tr w:rsidR="009D64F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4F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D64F2" w:rsidRPr="008863B9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D64F2" w:rsidRPr="008863B9" w:rsidRDefault="009D64F2" w:rsidP="009D64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4F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5381E42F" w14:textId="77777777" w:rsidR="00783D24" w:rsidRDefault="00783D24" w:rsidP="00783D24">
      <w:pPr>
        <w:pStyle w:val="Heading5"/>
      </w:pPr>
      <w:bookmarkStart w:id="2" w:name="_Toc75451484"/>
      <w:r>
        <w:t>11.1.8.3.1</w:t>
      </w:r>
      <w:r>
        <w:tab/>
        <w:t>Originating procedures</w:t>
      </w:r>
      <w:bookmarkEnd w:id="2"/>
    </w:p>
    <w:p w14:paraId="391BB89D" w14:textId="77777777" w:rsidR="00783D24" w:rsidRPr="00A3652A" w:rsidRDefault="00783D24" w:rsidP="00783D24">
      <w:pPr>
        <w:rPr>
          <w:rFonts w:eastAsia="SimSun"/>
        </w:rPr>
      </w:pPr>
      <w:r>
        <w:t>Upon receiving a "SIP MESSAGE request for transfer private call for originating participating MCPTT function</w:t>
      </w:r>
      <w:r>
        <w:rPr>
          <w:rFonts w:eastAsia="SimSun"/>
        </w:rPr>
        <w:t>" the participating MCPTT function:</w:t>
      </w:r>
    </w:p>
    <w:p w14:paraId="77863B32" w14:textId="77777777" w:rsidR="00783D24" w:rsidRPr="00A3652A" w:rsidRDefault="00783D24" w:rsidP="00783D24">
      <w:pPr>
        <w:pStyle w:val="B1"/>
      </w:pPr>
      <w:r w:rsidRPr="00A3652A">
        <w:t>1)</w:t>
      </w:r>
      <w:r w:rsidRPr="00A3652A">
        <w:tab/>
        <w:t xml:space="preserve">if unable to process the request due to a lack of resources or a risk of congestion exists, may reject the SIP MESSAGE request with a SIP 500 (Server Internal Error) response. The participating MCPTT function may include a Retry-After header field to the SIP 500 (Server Internal Error) response as specified in IETF RFC 3261 [24] and skip the rest of the </w:t>
      </w:r>
      <w:proofErr w:type="gramStart"/>
      <w:r w:rsidRPr="00A3652A">
        <w:t>steps;</w:t>
      </w:r>
      <w:proofErr w:type="gramEnd"/>
    </w:p>
    <w:p w14:paraId="7399D709" w14:textId="77777777" w:rsidR="00783D24" w:rsidRPr="00A3652A" w:rsidRDefault="00783D24" w:rsidP="00783D24">
      <w:pPr>
        <w:pStyle w:val="B1"/>
      </w:pPr>
      <w:r w:rsidRPr="00A3652A">
        <w:t>2)</w:t>
      </w:r>
      <w:r w:rsidRPr="00A3652A">
        <w:tab/>
        <w:t xml:space="preserve">shall determine the MCPTT ID of the calling user from the public user identity in the P-Asserted-Identity header field of the SIP MESSAGE </w:t>
      </w:r>
      <w:proofErr w:type="gramStart"/>
      <w:r w:rsidRPr="00A3652A">
        <w:t>request;</w:t>
      </w:r>
      <w:proofErr w:type="gramEnd"/>
    </w:p>
    <w:p w14:paraId="6FDB676F" w14:textId="77777777" w:rsidR="00783D24" w:rsidRPr="00A3652A" w:rsidRDefault="00783D24" w:rsidP="00783D24">
      <w:pPr>
        <w:pStyle w:val="NO"/>
      </w:pPr>
      <w:r w:rsidRPr="00A3652A">
        <w:t>NOTE:</w:t>
      </w:r>
      <w:r w:rsidRPr="00A3652A">
        <w:tab/>
        <w:t xml:space="preserve">The MCPTT ID of the calling user is bound to the public user identity at the time of service authorisation, as documented in </w:t>
      </w:r>
      <w:r>
        <w:t>clause</w:t>
      </w:r>
      <w:r w:rsidRPr="00A3652A">
        <w:t> 7.3.</w:t>
      </w:r>
    </w:p>
    <w:p w14:paraId="4F1BEE35" w14:textId="77777777" w:rsidR="00783D24" w:rsidRDefault="00783D24" w:rsidP="00783D24">
      <w:pPr>
        <w:pStyle w:val="B1"/>
      </w:pPr>
      <w:r>
        <w:t>3</w:t>
      </w:r>
      <w:r w:rsidRPr="00A3652A">
        <w:t>)</w:t>
      </w:r>
      <w:r w:rsidRPr="00A3652A">
        <w:tab/>
      </w:r>
      <w:r>
        <w:t xml:space="preserve">if the participating MCPTT function cannot find a binding between the public user identity and an MCPTT ID or if the validity period of an existing binding has expired, then the participating MCPTT function shall reject the </w:t>
      </w:r>
      <w:r w:rsidRPr="00A47314">
        <w:t xml:space="preserve">SIP </w:t>
      </w:r>
      <w:r w:rsidRPr="0073469F">
        <w:rPr>
          <w:rFonts w:eastAsia="SimSun"/>
        </w:rPr>
        <w:t xml:space="preserve">MESSAGE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 w:rsidRPr="00670CD6"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>" in a Warning header fie</w:t>
      </w:r>
      <w:r>
        <w:t>ld as specified in clause 4.4, and shall not continue with the rest of the steps;</w:t>
      </w:r>
    </w:p>
    <w:p w14:paraId="7D8E3BD8" w14:textId="77777777" w:rsidR="00783D24" w:rsidRDefault="00783D24" w:rsidP="00783D24">
      <w:pPr>
        <w:pStyle w:val="B1"/>
      </w:pPr>
      <w:r>
        <w:t>4)</w:t>
      </w:r>
      <w:r>
        <w:tab/>
        <w:t>if:</w:t>
      </w:r>
    </w:p>
    <w:p w14:paraId="549AD071" w14:textId="77777777" w:rsidR="00783D24" w:rsidRDefault="00783D24" w:rsidP="00783D24">
      <w:pPr>
        <w:pStyle w:val="B2"/>
      </w:pPr>
      <w:r>
        <w:t>a)</w:t>
      </w:r>
      <w:r>
        <w:tab/>
      </w:r>
      <w:bookmarkStart w:id="3" w:name="_Hlk64034295"/>
      <w:r>
        <w:t>the "SIP MESSAGE request for transfer private call for originating participating MCPTT function</w:t>
      </w:r>
      <w:r>
        <w:rPr>
          <w:rFonts w:eastAsia="SimSun"/>
        </w:rPr>
        <w:t xml:space="preserve">" contains </w:t>
      </w:r>
      <w:r w:rsidRPr="00121E66">
        <w:t xml:space="preserve">the </w:t>
      </w:r>
      <w:bookmarkStart w:id="4" w:name="_Hlk65503828"/>
      <w:r w:rsidRPr="00121E66">
        <w:t>&lt;re</w:t>
      </w:r>
      <w:r>
        <w:t>quest</w:t>
      </w:r>
      <w:r w:rsidRPr="00121E66">
        <w:t>-type&gt; element set to a value of "</w:t>
      </w:r>
      <w:r>
        <w:t xml:space="preserve">transfer-private-call-request"; </w:t>
      </w:r>
      <w:bookmarkEnd w:id="3"/>
      <w:bookmarkEnd w:id="4"/>
      <w:r>
        <w:t>and</w:t>
      </w:r>
    </w:p>
    <w:p w14:paraId="523B6C5F" w14:textId="77777777" w:rsidR="00783D24" w:rsidRDefault="00783D24" w:rsidP="00783D24">
      <w:pPr>
        <w:pStyle w:val="B2"/>
        <w:rPr>
          <w:lang w:eastAsia="ko-KR"/>
        </w:rPr>
      </w:pPr>
      <w:r>
        <w:t>b)</w:t>
      </w:r>
      <w:r>
        <w:tab/>
        <w:t xml:space="preserve">if </w:t>
      </w:r>
      <w:r w:rsidRPr="001D2823">
        <w:t xml:space="preserve">the </w:t>
      </w:r>
      <w:r w:rsidRPr="00AF6E77">
        <w:rPr>
          <w:lang w:eastAsia="ko-KR"/>
        </w:rPr>
        <w:t>&lt;</w:t>
      </w:r>
      <w:r>
        <w:rPr>
          <w:lang w:eastAsia="ko-KR"/>
        </w:rPr>
        <w:t>allow-call-transfer</w:t>
      </w:r>
      <w:r w:rsidRPr="00AF6E77">
        <w:rPr>
          <w:lang w:eastAsia="ko-KR"/>
        </w:rPr>
        <w:t xml:space="preserve">&gt; element of the &lt;ruleset&gt; element is not present in </w:t>
      </w:r>
      <w:r>
        <w:t xml:space="preserve">the requesting </w:t>
      </w:r>
      <w:r w:rsidRPr="001D2823">
        <w:t>MCPTT user</w:t>
      </w:r>
      <w:r>
        <w:t>'s MCPTT user profile document</w:t>
      </w:r>
      <w:r w:rsidRPr="001D2823">
        <w:t xml:space="preserve"> </w:t>
      </w:r>
      <w:r>
        <w:t>(see</w:t>
      </w:r>
      <w:r>
        <w:rPr>
          <w:rFonts w:hint="eastAsia"/>
        </w:rPr>
        <w:t xml:space="preserve"> </w:t>
      </w:r>
      <w:r>
        <w:t>the MCPTT user profile document in</w:t>
      </w:r>
      <w:r>
        <w:rPr>
          <w:rFonts w:hint="eastAsia"/>
        </w:rPr>
        <w:t xml:space="preserve"> </w:t>
      </w:r>
      <w:r>
        <w:t>3GPP </w:t>
      </w:r>
      <w:r>
        <w:rPr>
          <w:rFonts w:hint="eastAsia"/>
        </w:rPr>
        <w:t>TS 24.</w:t>
      </w:r>
      <w:r>
        <w:t>4</w:t>
      </w:r>
      <w:r>
        <w:rPr>
          <w:rFonts w:hint="eastAsia"/>
        </w:rPr>
        <w:t>84</w:t>
      </w:r>
      <w:r>
        <w:t xml:space="preserve"> [50]) or </w:t>
      </w:r>
      <w:r w:rsidRPr="00AF6E77">
        <w:rPr>
          <w:lang w:eastAsia="ko-KR"/>
        </w:rPr>
        <w:t>is set to a value of "false"</w:t>
      </w:r>
      <w:r>
        <w:rPr>
          <w:lang w:eastAsia="ko-KR"/>
        </w:rPr>
        <w:t>;</w:t>
      </w:r>
    </w:p>
    <w:p w14:paraId="4CB952E0" w14:textId="77777777" w:rsidR="00783D24" w:rsidRDefault="00783D24" w:rsidP="00783D24">
      <w:pPr>
        <w:pStyle w:val="B1"/>
      </w:pPr>
      <w:r>
        <w:t>then:</w:t>
      </w:r>
    </w:p>
    <w:p w14:paraId="7CAD3775" w14:textId="77777777" w:rsidR="00783D24" w:rsidRDefault="00783D24" w:rsidP="00783D24">
      <w:pPr>
        <w:pStyle w:val="B2"/>
      </w:pPr>
      <w:r>
        <w:t>a)</w:t>
      </w:r>
      <w:r>
        <w:tab/>
        <w:t xml:space="preserve">shall </w:t>
      </w:r>
      <w:r w:rsidRPr="00941C97">
        <w:t>reject the SIP MESSAGE request with a SIP 403 (Forbidden) response including warning text set to "</w:t>
      </w:r>
      <w:r w:rsidRPr="00BA75BD">
        <w:rPr>
          <w:lang w:eastAsia="ko-KR"/>
        </w:rPr>
        <w:t>17</w:t>
      </w:r>
      <w:r>
        <w:rPr>
          <w:lang w:eastAsia="ko-KR"/>
        </w:rPr>
        <w:t>0</w:t>
      </w:r>
      <w:r w:rsidRPr="005E4F1C">
        <w:rPr>
          <w:lang w:eastAsia="ko-KR"/>
        </w:rPr>
        <w:t xml:space="preserve"> </w:t>
      </w:r>
      <w:r>
        <w:rPr>
          <w:lang w:eastAsia="ko-KR"/>
        </w:rPr>
        <w:t>user not authorised to make a private call transfer request</w:t>
      </w:r>
      <w:r w:rsidRPr="00941C97">
        <w:t xml:space="preserve">" in a Warning header </w:t>
      </w:r>
      <w:r>
        <w:t>field as specified in clause </w:t>
      </w:r>
      <w:r w:rsidRPr="00941C97">
        <w:t xml:space="preserve">4.4, and </w:t>
      </w:r>
      <w:r w:rsidRPr="005D0875">
        <w:t>skip the rest of</w:t>
      </w:r>
      <w:r w:rsidRPr="00941C97">
        <w:t xml:space="preserve"> the steps;</w:t>
      </w:r>
    </w:p>
    <w:p w14:paraId="1C358CC6" w14:textId="77777777" w:rsidR="00783D24" w:rsidRDefault="00783D24" w:rsidP="00783D24">
      <w:pPr>
        <w:pStyle w:val="B1"/>
        <w:rPr>
          <w:lang w:eastAsia="ko-KR"/>
        </w:rPr>
      </w:pPr>
      <w:r>
        <w:t>5)</w:t>
      </w:r>
      <w:r>
        <w:tab/>
      </w:r>
      <w:r w:rsidRPr="007D45D3">
        <w:rPr>
          <w:lang w:eastAsia="ko-KR"/>
        </w:rPr>
        <w:t>if</w:t>
      </w:r>
      <w:r>
        <w:rPr>
          <w:lang w:eastAsia="ko-KR"/>
        </w:rPr>
        <w:t xml:space="preserve"> </w:t>
      </w:r>
      <w:r w:rsidRPr="009C71EE">
        <w:rPr>
          <w:lang w:eastAsia="ko-KR"/>
        </w:rPr>
        <w:t>the "SIP MESSAGE request for transfer private call for originating participating MCPTT function" contains the &lt;request-type&gt; element set to a value of "transfer-private-call-request" and</w:t>
      </w:r>
      <w:r>
        <w:rPr>
          <w:lang w:eastAsia="ko-KR"/>
        </w:rPr>
        <w:t>:</w:t>
      </w:r>
    </w:p>
    <w:p w14:paraId="4D6658C7" w14:textId="77777777" w:rsidR="00783D24" w:rsidRDefault="00783D24" w:rsidP="00783D24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if </w:t>
      </w:r>
      <w:r w:rsidRPr="00BA5777">
        <w:rPr>
          <w:lang w:eastAsia="ko-KR"/>
        </w:rPr>
        <w:t>the &lt;allow-call-transfer-to-any-user&gt; element of the &lt;ruleset&gt; element is not present in the requesting MCPTT user's MCPTT user profile document (see the MCPTT user profile document in 3GPP TS 24.484 [50]) or is set to a value of "false"</w:t>
      </w:r>
      <w:r w:rsidRPr="007D45D3">
        <w:rPr>
          <w:lang w:eastAsia="ko-KR"/>
        </w:rPr>
        <w:t>;</w:t>
      </w:r>
      <w:r>
        <w:rPr>
          <w:lang w:eastAsia="ko-KR"/>
        </w:rPr>
        <w:t xml:space="preserve"> or</w:t>
      </w:r>
    </w:p>
    <w:p w14:paraId="6A68A3C1" w14:textId="5BA5ECD8" w:rsidR="00783D24" w:rsidRDefault="00783D24" w:rsidP="00783D24">
      <w:pPr>
        <w:pStyle w:val="B2"/>
        <w:rPr>
          <w:lang w:eastAsia="ko-KR"/>
        </w:rPr>
      </w:pPr>
      <w:r>
        <w:t>b)</w:t>
      </w:r>
      <w:r>
        <w:tab/>
      </w:r>
      <w:r w:rsidRPr="00720BFB">
        <w:rPr>
          <w:lang w:eastAsia="ko-KR"/>
        </w:rPr>
        <w:t>if</w:t>
      </w:r>
      <w:r>
        <w:rPr>
          <w:lang w:eastAsia="ko-KR"/>
        </w:rPr>
        <w:t xml:space="preserve"> the call is transferred to an MCPTT ID and </w:t>
      </w:r>
      <w:r w:rsidRPr="00720BFB">
        <w:rPr>
          <w:lang w:eastAsia="ko-KR"/>
        </w:rPr>
        <w:t>the "</w:t>
      </w:r>
      <w:proofErr w:type="spellStart"/>
      <w:r w:rsidRPr="00720BFB">
        <w:rPr>
          <w:lang w:eastAsia="ko-KR"/>
        </w:rPr>
        <w:t>uri</w:t>
      </w:r>
      <w:proofErr w:type="spellEnd"/>
      <w:r w:rsidRPr="00720BFB">
        <w:rPr>
          <w:lang w:eastAsia="ko-KR"/>
        </w:rPr>
        <w:t>" attribute of the &lt;entry&gt; element of the application/resource-lists MIME body does not match with one of the &lt;entry&gt; elements of the</w:t>
      </w:r>
      <w:r>
        <w:rPr>
          <w:lang w:eastAsia="ko-KR"/>
        </w:rPr>
        <w:t xml:space="preserve"> &lt;</w:t>
      </w:r>
      <w:proofErr w:type="spellStart"/>
      <w:ins w:id="5" w:author="Michael Dolan" w:date="2021-08-09T12:41:00Z">
        <w:r>
          <w:t>AllowedMCPTTIdsForCallTransfer</w:t>
        </w:r>
      </w:ins>
      <w:proofErr w:type="spellEnd"/>
      <w:del w:id="6" w:author="Michael Dolan" w:date="2021-08-09T12:41:00Z">
        <w:r w:rsidRPr="00996AE9" w:rsidDel="00783D24">
          <w:delText>Allowed</w:delText>
        </w:r>
        <w:r w:rsidDel="00783D24">
          <w:delText>CallTransferMCPTTIDList</w:delText>
        </w:r>
      </w:del>
      <w:r>
        <w:t>&gt;</w:t>
      </w:r>
      <w:r w:rsidRPr="00720BFB">
        <w:rPr>
          <w:lang w:eastAsia="ko-KR"/>
        </w:rPr>
        <w:t xml:space="preserve"> elem</w:t>
      </w:r>
      <w:r>
        <w:rPr>
          <w:lang w:eastAsia="ko-KR"/>
        </w:rPr>
        <w:t xml:space="preserve">ent </w:t>
      </w:r>
      <w:r w:rsidRPr="00720BFB">
        <w:rPr>
          <w:lang w:eastAsia="ko-KR"/>
        </w:rPr>
        <w:t>of the MCPTT user profile</w:t>
      </w:r>
      <w:r>
        <w:rPr>
          <w:lang w:eastAsia="ko-KR"/>
        </w:rPr>
        <w:t xml:space="preserve"> document </w:t>
      </w:r>
      <w:r w:rsidRPr="00720BFB">
        <w:rPr>
          <w:lang w:eastAsia="ko-KR"/>
        </w:rPr>
        <w:t>(see the MCPTT user profile document in 3GPP TS 24.484 [50])</w:t>
      </w:r>
      <w:r>
        <w:rPr>
          <w:lang w:eastAsia="ko-KR"/>
        </w:rPr>
        <w:t>; or</w:t>
      </w:r>
    </w:p>
    <w:p w14:paraId="4B5F1EAB" w14:textId="72A8660E" w:rsidR="00783D24" w:rsidRDefault="00783D24" w:rsidP="00783D24">
      <w:pPr>
        <w:pStyle w:val="B2"/>
      </w:pPr>
      <w:r>
        <w:rPr>
          <w:lang w:eastAsia="ko-KR"/>
        </w:rPr>
        <w:t>c)</w:t>
      </w:r>
      <w:r>
        <w:rPr>
          <w:lang w:eastAsia="ko-KR"/>
        </w:rPr>
        <w:tab/>
        <w:t xml:space="preserve"> if the call is transferred to functional alias and </w:t>
      </w:r>
      <w:r w:rsidRPr="00720BFB">
        <w:rPr>
          <w:lang w:eastAsia="ko-KR"/>
        </w:rPr>
        <w:t>the "</w:t>
      </w:r>
      <w:proofErr w:type="spellStart"/>
      <w:r w:rsidRPr="00720BFB">
        <w:rPr>
          <w:lang w:eastAsia="ko-KR"/>
        </w:rPr>
        <w:t>uri</w:t>
      </w:r>
      <w:proofErr w:type="spellEnd"/>
      <w:r w:rsidRPr="00720BFB">
        <w:rPr>
          <w:lang w:eastAsia="ko-KR"/>
        </w:rPr>
        <w:t>" attribute of the &lt;entry&gt; element of the application/resource-lists MIME body</w:t>
      </w:r>
      <w:r>
        <w:rPr>
          <w:lang w:eastAsia="ko-KR"/>
        </w:rPr>
        <w:t xml:space="preserve"> does not match </w:t>
      </w:r>
      <w:r w:rsidRPr="00720BFB">
        <w:rPr>
          <w:lang w:eastAsia="ko-KR"/>
        </w:rPr>
        <w:t>with one of the &lt;entry&gt; elements of the</w:t>
      </w:r>
      <w:r>
        <w:rPr>
          <w:lang w:eastAsia="ko-KR"/>
        </w:rPr>
        <w:t xml:space="preserve"> &lt;</w:t>
      </w:r>
      <w:proofErr w:type="spellStart"/>
      <w:ins w:id="7" w:author="Michael Dolan" w:date="2021-08-09T12:42:00Z">
        <w:r>
          <w:t>AllowedFunctionalAliasesForCallTransfer</w:t>
        </w:r>
      </w:ins>
      <w:proofErr w:type="spellEnd"/>
      <w:del w:id="8" w:author="Michael Dolan" w:date="2021-08-09T12:42:00Z">
        <w:r w:rsidRPr="00996AE9" w:rsidDel="00783D24">
          <w:delText>Allowed</w:delText>
        </w:r>
        <w:r w:rsidDel="00783D24">
          <w:delText>CallTransferFunctionalAliasList</w:delText>
        </w:r>
      </w:del>
      <w:r>
        <w:t>&gt;</w:t>
      </w:r>
      <w:r w:rsidRPr="00720BFB">
        <w:rPr>
          <w:lang w:eastAsia="ko-KR"/>
        </w:rPr>
        <w:t xml:space="preserve"> elem</w:t>
      </w:r>
      <w:r>
        <w:rPr>
          <w:lang w:eastAsia="ko-KR"/>
        </w:rPr>
        <w:t xml:space="preserve">ent </w:t>
      </w:r>
      <w:r w:rsidRPr="00720BFB">
        <w:rPr>
          <w:lang w:eastAsia="ko-KR"/>
        </w:rPr>
        <w:t>of the MCPTT user profile document</w:t>
      </w:r>
      <w:r>
        <w:rPr>
          <w:lang w:eastAsia="ko-KR"/>
        </w:rPr>
        <w:t xml:space="preserve"> </w:t>
      </w:r>
      <w:r w:rsidRPr="00720BFB">
        <w:rPr>
          <w:lang w:eastAsia="ko-KR"/>
        </w:rPr>
        <w:t>(see the MCPTT user profile document in 3GPP TS 24.484 [50]);</w:t>
      </w:r>
    </w:p>
    <w:p w14:paraId="1B28741E" w14:textId="77777777" w:rsidR="00783D24" w:rsidRDefault="00783D24" w:rsidP="00783D24">
      <w:pPr>
        <w:pStyle w:val="B2"/>
        <w:rPr>
          <w:lang w:eastAsia="ko-KR"/>
        </w:rPr>
      </w:pPr>
      <w:r>
        <w:rPr>
          <w:lang w:eastAsia="ko-KR"/>
        </w:rPr>
        <w:t>then:</w:t>
      </w:r>
    </w:p>
    <w:p w14:paraId="79FB6F3F" w14:textId="77777777" w:rsidR="00783D24" w:rsidRDefault="00783D24" w:rsidP="00783D24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5E4F1C">
        <w:rPr>
          <w:lang w:eastAsia="ko-KR"/>
        </w:rPr>
        <w:t>shall reject the "SIP</w:t>
      </w:r>
      <w:r>
        <w:rPr>
          <w:lang w:eastAsia="ko-KR"/>
        </w:rPr>
        <w:t xml:space="preserve"> </w:t>
      </w:r>
      <w:r w:rsidRPr="00323227">
        <w:rPr>
          <w:lang w:eastAsia="ko-KR"/>
        </w:rPr>
        <w:t>MESSAGE r</w:t>
      </w:r>
      <w:r w:rsidRPr="00DC33B7">
        <w:rPr>
          <w:lang w:eastAsia="ko-KR"/>
        </w:rPr>
        <w:t>equest for</w:t>
      </w:r>
      <w:r w:rsidRPr="005E4F1C">
        <w:rPr>
          <w:lang w:eastAsia="ko-KR"/>
        </w:rPr>
        <w:t xml:space="preserve"> originating participating MCPTT function" with a SIP 403 (Forbidden) response including warning text set to "</w:t>
      </w:r>
      <w:r w:rsidRPr="00BA75BD">
        <w:rPr>
          <w:lang w:eastAsia="ko-KR"/>
        </w:rPr>
        <w:t>17</w:t>
      </w:r>
      <w:r>
        <w:rPr>
          <w:lang w:eastAsia="ko-KR"/>
        </w:rPr>
        <w:t>0</w:t>
      </w:r>
      <w:r w:rsidRPr="005E4F1C">
        <w:rPr>
          <w:lang w:eastAsia="ko-KR"/>
        </w:rPr>
        <w:t xml:space="preserve"> </w:t>
      </w:r>
      <w:r>
        <w:rPr>
          <w:lang w:eastAsia="ko-KR"/>
        </w:rPr>
        <w:t>user not authorised to make a private call transfer request</w:t>
      </w:r>
      <w:r w:rsidRPr="005E4F1C">
        <w:rPr>
          <w:lang w:eastAsia="ko-KR"/>
        </w:rPr>
        <w:t xml:space="preserve">" in a Warning header field as specified in </w:t>
      </w:r>
      <w:r>
        <w:rPr>
          <w:lang w:eastAsia="ko-KR"/>
        </w:rPr>
        <w:t>clause</w:t>
      </w:r>
      <w:r w:rsidRPr="00BA75BD">
        <w:rPr>
          <w:lang w:eastAsia="ko-KR"/>
        </w:rPr>
        <w:t> </w:t>
      </w:r>
      <w:r w:rsidRPr="005E4F1C">
        <w:rPr>
          <w:lang w:eastAsia="ko-KR"/>
        </w:rPr>
        <w:t xml:space="preserve">4.4 and shall </w:t>
      </w:r>
      <w:bookmarkStart w:id="9" w:name="_Hlk65504157"/>
      <w:r w:rsidRPr="004E65AE">
        <w:rPr>
          <w:lang w:eastAsia="ko-KR"/>
        </w:rPr>
        <w:t xml:space="preserve">skip the rest of </w:t>
      </w:r>
      <w:r w:rsidRPr="005E4F1C">
        <w:rPr>
          <w:lang w:eastAsia="ko-KR"/>
        </w:rPr>
        <w:t>the steps</w:t>
      </w:r>
      <w:bookmarkEnd w:id="9"/>
      <w:r w:rsidRPr="005E4F1C">
        <w:rPr>
          <w:lang w:eastAsia="ko-KR"/>
        </w:rPr>
        <w:t>;</w:t>
      </w:r>
    </w:p>
    <w:p w14:paraId="3DE7C79C" w14:textId="77777777" w:rsidR="00783D24" w:rsidRDefault="00783D24" w:rsidP="00783D24">
      <w:pPr>
        <w:pStyle w:val="B1"/>
      </w:pPr>
      <w:r>
        <w:t>6)</w:t>
      </w:r>
      <w:r>
        <w:tab/>
        <w:t xml:space="preserve">shall </w:t>
      </w:r>
      <w:r w:rsidRPr="00A3652A">
        <w:t xml:space="preserve">determine the public service identity of the controlling MCPTT function for the </w:t>
      </w:r>
      <w:r>
        <w:t>remotely initiated private call</w:t>
      </w:r>
      <w:r w:rsidRPr="00A3652A">
        <w:t xml:space="preserve"> service for the </w:t>
      </w:r>
      <w:r>
        <w:t xml:space="preserve">requesting </w:t>
      </w:r>
      <w:r w:rsidRPr="00A3652A">
        <w:t xml:space="preserve">MCPTT </w:t>
      </w:r>
      <w:proofErr w:type="gramStart"/>
      <w:r w:rsidRPr="00A3652A">
        <w:t>user;</w:t>
      </w:r>
      <w:proofErr w:type="gramEnd"/>
    </w:p>
    <w:p w14:paraId="7FE19218" w14:textId="77777777" w:rsidR="00783D24" w:rsidRPr="00A3652A" w:rsidRDefault="00783D24" w:rsidP="00783D24">
      <w:pPr>
        <w:pStyle w:val="B1"/>
        <w:rPr>
          <w:lang w:val="en-US"/>
        </w:rPr>
      </w:pPr>
      <w:r>
        <w:rPr>
          <w:lang w:val="en-US"/>
        </w:rPr>
        <w:lastRenderedPageBreak/>
        <w:t>7</w:t>
      </w:r>
      <w:r w:rsidRPr="00A3652A">
        <w:rPr>
          <w:lang w:val="en-US"/>
        </w:rPr>
        <w:t>)</w:t>
      </w:r>
      <w:r w:rsidRPr="00A3652A">
        <w:rPr>
          <w:lang w:val="en-US"/>
        </w:rPr>
        <w:tab/>
        <w:t xml:space="preserve">shall generate a SIP MESSAGE request in accordance with 3GPP TS 24.229 [4] </w:t>
      </w:r>
      <w:r w:rsidRPr="00A3652A">
        <w:t>and IETF RFC 3428 [33</w:t>
      </w:r>
      <w:proofErr w:type="gramStart"/>
      <w:r w:rsidRPr="00A3652A">
        <w:t>]</w:t>
      </w:r>
      <w:r w:rsidRPr="00A3652A">
        <w:rPr>
          <w:lang w:val="en-US"/>
        </w:rPr>
        <w:t>;</w:t>
      </w:r>
      <w:proofErr w:type="gramEnd"/>
    </w:p>
    <w:p w14:paraId="0BAEAE8A" w14:textId="77777777" w:rsidR="00783D24" w:rsidRPr="00A3652A" w:rsidRDefault="00783D24" w:rsidP="00783D24">
      <w:pPr>
        <w:pStyle w:val="B1"/>
      </w:pPr>
      <w:r>
        <w:rPr>
          <w:lang w:val="en-US"/>
        </w:rPr>
        <w:t>8</w:t>
      </w:r>
      <w:r w:rsidRPr="00A3652A">
        <w:rPr>
          <w:lang w:val="en-US"/>
        </w:rPr>
        <w:t>)</w:t>
      </w:r>
      <w:r w:rsidRPr="00A3652A">
        <w:rPr>
          <w:lang w:val="en-US"/>
        </w:rPr>
        <w:tab/>
        <w:t xml:space="preserve">shall set the Request-URI of the outgoing SIP MESSAGE request to the public service identity of the controlling MCPTT function associated with the </w:t>
      </w:r>
      <w:r>
        <w:t>call transfer</w:t>
      </w:r>
      <w:r w:rsidRPr="00A3652A">
        <w:t xml:space="preserve"> service for the </w:t>
      </w:r>
      <w:r>
        <w:t xml:space="preserve">requesting </w:t>
      </w:r>
      <w:r w:rsidRPr="00A3652A">
        <w:t xml:space="preserve">MCPTT </w:t>
      </w:r>
      <w:proofErr w:type="gramStart"/>
      <w:r w:rsidRPr="00A3652A">
        <w:t>user;</w:t>
      </w:r>
      <w:proofErr w:type="gramEnd"/>
    </w:p>
    <w:p w14:paraId="476A9583" w14:textId="77777777" w:rsidR="00783D24" w:rsidRPr="00A3652A" w:rsidRDefault="00783D24" w:rsidP="00783D24">
      <w:pPr>
        <w:pStyle w:val="B1"/>
      </w:pPr>
      <w:r>
        <w:t>9</w:t>
      </w:r>
      <w:r w:rsidRPr="00A3652A">
        <w:t>)</w:t>
      </w:r>
      <w:r w:rsidRPr="00A3652A">
        <w:tab/>
        <w:t xml:space="preserve">shall copy the contents of the application/vnd.3gpp. </w:t>
      </w:r>
      <w:proofErr w:type="spellStart"/>
      <w:r w:rsidRPr="00A3652A">
        <w:t>mcptt-info+xml</w:t>
      </w:r>
      <w:proofErr w:type="spellEnd"/>
      <w:r w:rsidRPr="00A3652A">
        <w:t xml:space="preserve"> MIME body in the received SIP MESSAGE request into an application/vnd.3gpp.mcptt-info+xml MIME body as specified in clause F.1 included in the outgoing SIP MESSAGE </w:t>
      </w:r>
      <w:proofErr w:type="gramStart"/>
      <w:r w:rsidRPr="00A3652A">
        <w:t>request;</w:t>
      </w:r>
      <w:proofErr w:type="gramEnd"/>
    </w:p>
    <w:p w14:paraId="5EF690F7" w14:textId="77777777" w:rsidR="00783D24" w:rsidRDefault="00783D24" w:rsidP="00783D24">
      <w:pPr>
        <w:pStyle w:val="B1"/>
      </w:pPr>
      <w:r>
        <w:t>10</w:t>
      </w:r>
      <w:r w:rsidRPr="00A3652A">
        <w:t>)</w:t>
      </w:r>
      <w:r w:rsidRPr="00A3652A">
        <w:tab/>
        <w:t>shall set the &lt;</w:t>
      </w:r>
      <w:proofErr w:type="spellStart"/>
      <w:r w:rsidRPr="00A3652A">
        <w:t>mcptt</w:t>
      </w:r>
      <w:proofErr w:type="spellEnd"/>
      <w:r w:rsidRPr="00A3652A">
        <w:t>-calling-user-id&gt; element of the &lt;</w:t>
      </w:r>
      <w:proofErr w:type="spellStart"/>
      <w:r w:rsidRPr="00A3652A">
        <w:t>mcpttinfo</w:t>
      </w:r>
      <w:proofErr w:type="spellEnd"/>
      <w:r w:rsidRPr="00A3652A">
        <w:t>&gt; element containing the &lt;</w:t>
      </w:r>
      <w:proofErr w:type="spellStart"/>
      <w:r w:rsidRPr="00A3652A">
        <w:t>mcptt</w:t>
      </w:r>
      <w:proofErr w:type="spellEnd"/>
      <w:r w:rsidRPr="00A3652A">
        <w:t xml:space="preserve">-Params&gt; element to the MCPTT ID determined in step 2) </w:t>
      </w:r>
      <w:proofErr w:type="gramStart"/>
      <w:r w:rsidRPr="00A3652A">
        <w:t>above;</w:t>
      </w:r>
      <w:proofErr w:type="gramEnd"/>
    </w:p>
    <w:p w14:paraId="34242D6C" w14:textId="77777777" w:rsidR="00783D24" w:rsidRPr="00A3652A" w:rsidRDefault="00783D24" w:rsidP="00783D24">
      <w:pPr>
        <w:pStyle w:val="B1"/>
      </w:pPr>
      <w:r>
        <w:t>11</w:t>
      </w:r>
      <w:r w:rsidRPr="00A3652A">
        <w:t>)</w:t>
      </w:r>
      <w:r w:rsidRPr="00A3652A">
        <w:tab/>
        <w:t>shall copy the contents of the application/</w:t>
      </w:r>
      <w:r>
        <w:t>resource-lists</w:t>
      </w:r>
      <w:r w:rsidRPr="00A3652A">
        <w:t xml:space="preserve"> MIME body in the received SIP MESSAGE request into an application/</w:t>
      </w:r>
      <w:r>
        <w:t>resource-lists</w:t>
      </w:r>
      <w:r w:rsidRPr="00A3652A">
        <w:t xml:space="preserve"> MIME body in the outgoing SIP MESSAGE </w:t>
      </w:r>
      <w:proofErr w:type="gramStart"/>
      <w:r w:rsidRPr="00A3652A">
        <w:t>request;</w:t>
      </w:r>
      <w:proofErr w:type="gramEnd"/>
    </w:p>
    <w:p w14:paraId="6AEF4BF8" w14:textId="77777777" w:rsidR="00783D24" w:rsidRPr="00B60339" w:rsidRDefault="00783D24" w:rsidP="00783D24">
      <w:pPr>
        <w:pStyle w:val="B1"/>
      </w:pPr>
      <w:r>
        <w:t>12</w:t>
      </w:r>
      <w:r w:rsidRPr="00A3652A">
        <w:t>)</w:t>
      </w:r>
      <w:r w:rsidRPr="00A3652A">
        <w:tab/>
        <w:t>shall set the P-Asserted-Identity in the outgoing SIP MESSAGE request to the public user identity in the P-Asserted-Identity header field contained in th</w:t>
      </w:r>
      <w:r>
        <w:t xml:space="preserve">e received SIP MESSAGE </w:t>
      </w:r>
      <w:proofErr w:type="gramStart"/>
      <w:r>
        <w:t>request;</w:t>
      </w:r>
      <w:proofErr w:type="gramEnd"/>
    </w:p>
    <w:p w14:paraId="79424AB9" w14:textId="77777777" w:rsidR="00783D24" w:rsidRPr="00D246A3" w:rsidRDefault="00783D24" w:rsidP="00783D24">
      <w:pPr>
        <w:pStyle w:val="B1"/>
        <w:rPr>
          <w:lang w:eastAsia="ko-KR"/>
        </w:rPr>
      </w:pPr>
      <w:r>
        <w:rPr>
          <w:lang w:eastAsia="ko-KR"/>
        </w:rPr>
        <w:t>13</w:t>
      </w:r>
      <w:r w:rsidRPr="00D246A3">
        <w:rPr>
          <w:lang w:eastAsia="ko-KR"/>
        </w:rPr>
        <w:t>)</w:t>
      </w:r>
      <w:r w:rsidRPr="00D246A3">
        <w:rPr>
          <w:lang w:eastAsia="ko-KR"/>
        </w:rPr>
        <w:tab/>
        <w:t>shall include an Accept-Contact header field containing the g.3gpp.mcptt media feature tag along with the "require" and "explicit" header field parameters according to IETF RFC 3841 [6</w:t>
      </w:r>
      <w:proofErr w:type="gramStart"/>
      <w:r w:rsidRPr="00D246A3">
        <w:rPr>
          <w:lang w:eastAsia="ko-KR"/>
        </w:rPr>
        <w:t>];</w:t>
      </w:r>
      <w:proofErr w:type="gramEnd"/>
    </w:p>
    <w:p w14:paraId="7F398F1E" w14:textId="77777777" w:rsidR="00783D24" w:rsidRPr="00B60339" w:rsidRDefault="00783D24" w:rsidP="00783D24">
      <w:pPr>
        <w:pStyle w:val="B1"/>
        <w:rPr>
          <w:lang w:eastAsia="ko-KR"/>
        </w:rPr>
      </w:pPr>
      <w:r>
        <w:rPr>
          <w:lang w:eastAsia="ko-KR"/>
        </w:rPr>
        <w:t>14</w:t>
      </w:r>
      <w:r w:rsidRPr="00D246A3">
        <w:rPr>
          <w:lang w:eastAsia="ko-KR"/>
        </w:rPr>
        <w:t>)</w:t>
      </w:r>
      <w:r w:rsidRPr="00D246A3">
        <w:rPr>
          <w:lang w:eastAsia="ko-KR"/>
        </w:rPr>
        <w:tab/>
        <w:t>shall include an Accept-Contact header field with the media feature tag g.3gpp.icsi-ref with the value of "urn:urn-7:3gpp-service.ims.icsi.mcptt" along with parameters "require" and "explicit" according to IETF RFC 3841 [6];</w:t>
      </w:r>
    </w:p>
    <w:p w14:paraId="5E347219" w14:textId="77777777" w:rsidR="00783D24" w:rsidRPr="00B60339" w:rsidRDefault="00783D24" w:rsidP="00783D24">
      <w:pPr>
        <w:pStyle w:val="B1"/>
      </w:pPr>
      <w:r>
        <w:t>15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 xml:space="preserve">into the P-Asserted-Service header field of the outgoing SIP </w:t>
      </w:r>
      <w:r>
        <w:t>MESSAGE</w:t>
      </w:r>
      <w:r w:rsidRPr="0073469F">
        <w:t xml:space="preserve"> request;</w:t>
      </w:r>
      <w:r>
        <w:t xml:space="preserve"> and</w:t>
      </w:r>
    </w:p>
    <w:p w14:paraId="1D0A2132" w14:textId="77777777" w:rsidR="00783D24" w:rsidRPr="00A3652A" w:rsidRDefault="00783D24" w:rsidP="00783D24">
      <w:pPr>
        <w:pStyle w:val="B1"/>
        <w:rPr>
          <w:lang w:val="en-US"/>
        </w:rPr>
      </w:pPr>
      <w:r>
        <w:t>16</w:t>
      </w:r>
      <w:r w:rsidRPr="00A3652A">
        <w:t>)</w:t>
      </w:r>
      <w:r w:rsidRPr="00A3652A">
        <w:tab/>
        <w:t xml:space="preserve">shall send the SIP MESSAGE request as specified to </w:t>
      </w:r>
      <w:r w:rsidRPr="00A3652A">
        <w:rPr>
          <w:lang w:val="en-US"/>
        </w:rPr>
        <w:t>3GPP TS 24.229 [4].</w:t>
      </w:r>
    </w:p>
    <w:p w14:paraId="28A83529" w14:textId="77777777" w:rsidR="00783D24" w:rsidRDefault="00783D24" w:rsidP="00783D24">
      <w:r w:rsidRPr="00A3652A">
        <w:t xml:space="preserve">Upon receipt of a SIP 2xx response in response to the SIP MESSAGE request sent in step </w:t>
      </w:r>
      <w:r>
        <w:t xml:space="preserve">16), </w:t>
      </w:r>
      <w:r w:rsidRPr="00A3652A">
        <w:t xml:space="preserve">the participating MCPTT function shall </w:t>
      </w:r>
      <w:r>
        <w:t>generate a SIP 200 (OK) response and forward the SIP 200 (OK) response to the MCPTT client and</w:t>
      </w:r>
    </w:p>
    <w:p w14:paraId="580C2FFF" w14:textId="77777777" w:rsidR="00783D24" w:rsidRPr="00A3652A" w:rsidRDefault="00783D24" w:rsidP="00783D24">
      <w:pPr>
        <w:rPr>
          <w:noProof/>
        </w:rPr>
      </w:pPr>
      <w:r w:rsidRPr="00A3652A">
        <w:t>Upon receipt of a SIP 4xx, 5xx or 6xx response to the SIP MESSAGE request</w:t>
      </w:r>
      <w:r>
        <w:t>,</w:t>
      </w:r>
      <w:r w:rsidRPr="00A3652A">
        <w:t xml:space="preserve"> </w:t>
      </w:r>
      <w:r>
        <w:t>shall forward the error response to the MCPTT client.</w:t>
      </w: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2340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37BDD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2BE8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83D24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103E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0A2B"/>
    <w:rsid w:val="00912E77"/>
    <w:rsid w:val="009130BD"/>
    <w:rsid w:val="0091325E"/>
    <w:rsid w:val="009148DE"/>
    <w:rsid w:val="00915119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D64F2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5A5C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149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3D23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2B7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0852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5AC5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94321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37B7"/>
    <w:rsid w:val="00EE4DF7"/>
    <w:rsid w:val="00EE7D7C"/>
    <w:rsid w:val="00EE7EEC"/>
    <w:rsid w:val="00F02445"/>
    <w:rsid w:val="00F04506"/>
    <w:rsid w:val="00F07B47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1198</Words>
  <Characters>6942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4</cp:revision>
  <cp:lastPrinted>1900-01-01T06:00:00Z</cp:lastPrinted>
  <dcterms:created xsi:type="dcterms:W3CDTF">2021-08-09T17:43:00Z</dcterms:created>
  <dcterms:modified xsi:type="dcterms:W3CDTF">2021-08-10T17:46:00Z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